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D3D2B" w14:textId="6D867266" w:rsidR="00B86FEC" w:rsidRPr="000C5734" w:rsidRDefault="00B86FEC" w:rsidP="00B86FEC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#92</w:t>
      </w:r>
      <w:r w:rsidRPr="000C5734">
        <w:rPr>
          <w:lang w:val="en-US"/>
        </w:rPr>
        <w:tab/>
      </w:r>
      <w:r w:rsidRPr="006952F6">
        <w:rPr>
          <w:lang w:val="en-US"/>
        </w:rPr>
        <w:t>R1-180</w:t>
      </w:r>
      <w:r w:rsidR="006952F6" w:rsidRPr="006952F6">
        <w:rPr>
          <w:lang w:val="en-US"/>
        </w:rPr>
        <w:t>3483</w:t>
      </w:r>
    </w:p>
    <w:p w14:paraId="6BA0A7A2" w14:textId="77777777" w:rsidR="00B86FEC" w:rsidRPr="007679B0" w:rsidRDefault="00B86FEC" w:rsidP="00B86FEC">
      <w:pPr>
        <w:pStyle w:val="3GPPHeader"/>
        <w:rPr>
          <w:lang w:val="en-US"/>
        </w:rPr>
      </w:pPr>
      <w:r>
        <w:rPr>
          <w:lang w:val="en-US"/>
        </w:rPr>
        <w:t>Athens, Greece</w:t>
      </w:r>
      <w:r w:rsidRPr="000C5734">
        <w:rPr>
          <w:lang w:val="en-US"/>
        </w:rPr>
        <w:t xml:space="preserve">, </w:t>
      </w:r>
      <w:r>
        <w:rPr>
          <w:lang w:val="en-US"/>
        </w:rPr>
        <w:t>26</w:t>
      </w:r>
      <w:r w:rsidRPr="0070615A">
        <w:rPr>
          <w:vertAlign w:val="superscript"/>
          <w:lang w:val="en-US"/>
        </w:rPr>
        <w:t>th</w:t>
      </w:r>
      <w:r>
        <w:rPr>
          <w:lang w:val="en-US"/>
        </w:rPr>
        <w:t xml:space="preserve"> February – 2</w:t>
      </w:r>
      <w:r w:rsidRPr="001105C3">
        <w:rPr>
          <w:vertAlign w:val="superscript"/>
          <w:lang w:val="en-US"/>
        </w:rPr>
        <w:t>nd</w:t>
      </w:r>
      <w:r>
        <w:rPr>
          <w:lang w:val="en-US"/>
        </w:rPr>
        <w:t xml:space="preserve"> March</w:t>
      </w:r>
      <w:r w:rsidRPr="000C5734">
        <w:rPr>
          <w:lang w:val="en-US"/>
        </w:rPr>
        <w:t xml:space="preserve"> 2018</w:t>
      </w:r>
    </w:p>
    <w:p w14:paraId="0D4BEC5D" w14:textId="77777777" w:rsidR="00B86FEC" w:rsidRPr="00CE0424" w:rsidRDefault="00B86FEC" w:rsidP="00B86FEC">
      <w:pPr>
        <w:pStyle w:val="3GPPHeader"/>
      </w:pPr>
      <w:bookmarkStart w:id="0" w:name="_GoBack"/>
      <w:bookmarkEnd w:id="0"/>
    </w:p>
    <w:p w14:paraId="34B75EAA" w14:textId="77777777" w:rsidR="00B86FEC" w:rsidRPr="00327997" w:rsidRDefault="00B86FEC" w:rsidP="00B86FEC">
      <w:pPr>
        <w:pStyle w:val="3GPPHeader"/>
      </w:pPr>
      <w:bookmarkStart w:id="1" w:name="_Hlk506635709"/>
      <w:r w:rsidRPr="00327997">
        <w:t>Source:</w:t>
      </w:r>
      <w:r w:rsidRPr="00327997">
        <w:tab/>
        <w:t>Ericsson</w:t>
      </w:r>
    </w:p>
    <w:p w14:paraId="79B7600B" w14:textId="6599E373" w:rsidR="00B86FEC" w:rsidRPr="00327997" w:rsidRDefault="00B86FEC" w:rsidP="00B86FEC">
      <w:pPr>
        <w:pStyle w:val="3GPPHeader"/>
      </w:pPr>
      <w:r w:rsidRPr="00327997">
        <w:t>Title:</w:t>
      </w:r>
      <w:r w:rsidRPr="00327997">
        <w:tab/>
      </w:r>
      <w:r w:rsidRPr="00EA347F">
        <w:t>Text proposal o</w:t>
      </w:r>
      <w:r w:rsidR="00EA347F" w:rsidRPr="00EA347F">
        <w:t>n antenna port quasi co-location</w:t>
      </w:r>
    </w:p>
    <w:p w14:paraId="0AEC805C" w14:textId="77777777" w:rsidR="00B86FEC" w:rsidRPr="00327997" w:rsidRDefault="00B86FEC" w:rsidP="00B86FEC">
      <w:pPr>
        <w:pStyle w:val="3GPPHeader"/>
      </w:pPr>
      <w:r w:rsidRPr="00327997">
        <w:t>Agenda Item:</w:t>
      </w:r>
      <w:r w:rsidRPr="00327997">
        <w:tab/>
      </w:r>
      <w:r>
        <w:t>7.1.2.2.3</w:t>
      </w:r>
    </w:p>
    <w:p w14:paraId="2E04EE5D" w14:textId="77777777" w:rsidR="00B86FEC" w:rsidRPr="00CE0424" w:rsidRDefault="00B86FEC" w:rsidP="00B86FEC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bookmarkEnd w:id="1"/>
    <w:p w14:paraId="680F2969" w14:textId="0275856C" w:rsidR="006C44D3" w:rsidRDefault="007F75D5" w:rsidP="006C44D3">
      <w:pPr>
        <w:pStyle w:val="Heading1"/>
      </w:pPr>
      <w:r>
        <w:t>Introduction</w:t>
      </w:r>
    </w:p>
    <w:p w14:paraId="74EFA41A" w14:textId="77777777" w:rsidR="00EA347F" w:rsidRPr="00560DC6" w:rsidRDefault="00EA347F" w:rsidP="00EA347F">
      <w:pPr>
        <w:rPr>
          <w:b/>
          <w:lang w:eastAsia="x-none"/>
        </w:rPr>
      </w:pPr>
      <w:r w:rsidRPr="00560DC6">
        <w:rPr>
          <w:b/>
          <w:highlight w:val="green"/>
          <w:lang w:eastAsia="x-none"/>
        </w:rPr>
        <w:t>Agreement (RRC parameter update):</w:t>
      </w:r>
    </w:p>
    <w:p w14:paraId="287779A6" w14:textId="77777777" w:rsidR="00EA347F" w:rsidRPr="00560DC6" w:rsidRDefault="00EA347F" w:rsidP="00EA347F">
      <w:pPr>
        <w:rPr>
          <w:lang w:eastAsia="x-none"/>
        </w:rPr>
      </w:pPr>
      <w:r w:rsidRPr="00560DC6">
        <w:rPr>
          <w:lang w:eastAsia="x-none"/>
        </w:rPr>
        <w:t xml:space="preserve">Revise the higher-layer parameter </w:t>
      </w:r>
      <w:r w:rsidRPr="00560DC6">
        <w:rPr>
          <w:i/>
          <w:iCs/>
          <w:lang w:eastAsia="x-none"/>
        </w:rPr>
        <w:t>CSI-RS-ResourceRep</w:t>
      </w:r>
      <w:r w:rsidRPr="00560DC6">
        <w:rPr>
          <w:lang w:eastAsia="x-none"/>
        </w:rPr>
        <w:t xml:space="preserve"> defined in TS 38.331 to be an optionally configurable parameter (not mandatory parameter as in the current specification), and include this into an LS to RAN2.</w:t>
      </w:r>
    </w:p>
    <w:p w14:paraId="0A82A70E" w14:textId="77777777" w:rsidR="00EA347F" w:rsidRPr="008550A6" w:rsidRDefault="00EA347F" w:rsidP="00EA347F">
      <w:pPr>
        <w:numPr>
          <w:ilvl w:val="0"/>
          <w:numId w:val="23"/>
        </w:numPr>
        <w:overflowPunct/>
        <w:autoSpaceDE/>
        <w:autoSpaceDN/>
        <w:adjustRightInd/>
        <w:spacing w:after="0"/>
        <w:jc w:val="left"/>
        <w:textAlignment w:val="auto"/>
        <w:rPr>
          <w:lang w:eastAsia="x-none"/>
        </w:rPr>
      </w:pPr>
      <w:r w:rsidRPr="008550A6">
        <w:rPr>
          <w:i/>
          <w:iCs/>
          <w:lang w:eastAsia="x-none"/>
        </w:rPr>
        <w:t>CSI-RS-ResourceRep</w:t>
      </w:r>
      <w:r w:rsidRPr="008550A6">
        <w:rPr>
          <w:lang w:eastAsia="x-none"/>
        </w:rPr>
        <w:t xml:space="preserve"> </w:t>
      </w:r>
      <w:r>
        <w:rPr>
          <w:lang w:eastAsia="x-none"/>
        </w:rPr>
        <w:t xml:space="preserve">can </w:t>
      </w:r>
      <w:r w:rsidRPr="008550A6">
        <w:rPr>
          <w:lang w:eastAsia="x-none"/>
        </w:rPr>
        <w:t>only</w:t>
      </w:r>
      <w:r>
        <w:rPr>
          <w:lang w:eastAsia="x-none"/>
        </w:rPr>
        <w:t xml:space="preserve"> be</w:t>
      </w:r>
      <w:r w:rsidRPr="008550A6">
        <w:rPr>
          <w:lang w:eastAsia="x-none"/>
        </w:rPr>
        <w:t xml:space="preserve"> configured for CSI-RS resource sets which are associated with CSI report with  report of L1 RSRP or “no report”</w:t>
      </w:r>
    </w:p>
    <w:p w14:paraId="718C2792" w14:textId="3EEAA693" w:rsidR="00EA347F" w:rsidRDefault="00EA347F" w:rsidP="00EA347F"/>
    <w:p w14:paraId="48042337" w14:textId="77777777" w:rsidR="00EA347F" w:rsidRPr="00EA347F" w:rsidRDefault="00EA347F" w:rsidP="00EA347F">
      <w:pPr>
        <w:pStyle w:val="BodyText"/>
        <w:rPr>
          <w:b/>
        </w:rPr>
      </w:pPr>
      <w:r w:rsidRPr="00EA347F">
        <w:rPr>
          <w:b/>
          <w:highlight w:val="green"/>
        </w:rPr>
        <w:t>Agreement (New RRC parameter):</w:t>
      </w:r>
    </w:p>
    <w:p w14:paraId="61C7BEEF" w14:textId="77777777" w:rsidR="00EA347F" w:rsidRDefault="00EA347F" w:rsidP="00EA347F">
      <w:pPr>
        <w:rPr>
          <w:sz w:val="32"/>
          <w:lang w:eastAsia="x-none"/>
        </w:rPr>
      </w:pPr>
      <w:r>
        <w:t>Update the description of the RRC parameters TCI-RS-SetConfig and TRS-Info according to the table below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6"/>
        <w:gridCol w:w="2336"/>
        <w:gridCol w:w="2339"/>
        <w:gridCol w:w="2339"/>
      </w:tblGrid>
      <w:tr w:rsidR="00EA347F" w:rsidRPr="002C34F3" w14:paraId="0F453D55" w14:textId="77777777" w:rsidTr="00B66145">
        <w:trPr>
          <w:trHeight w:val="273"/>
        </w:trPr>
        <w:tc>
          <w:tcPr>
            <w:tcW w:w="1249" w:type="pct"/>
            <w:shd w:val="clear" w:color="auto" w:fill="auto"/>
            <w:vAlign w:val="center"/>
          </w:tcPr>
          <w:p w14:paraId="46F4BB61" w14:textId="77777777" w:rsidR="00EA347F" w:rsidRPr="002C34F3" w:rsidRDefault="00EA347F" w:rsidP="00B66145">
            <w:pPr>
              <w:snapToGrid w:val="0"/>
              <w:spacing w:before="120"/>
              <w:rPr>
                <w:b/>
              </w:rPr>
            </w:pPr>
            <w:r w:rsidRPr="002C34F3">
              <w:rPr>
                <w:b/>
              </w:rPr>
              <w:t>RRC parameter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35C548F0" w14:textId="77777777" w:rsidR="00EA347F" w:rsidRPr="002C34F3" w:rsidRDefault="00EA347F" w:rsidP="00B66145">
            <w:pPr>
              <w:snapToGrid w:val="0"/>
              <w:spacing w:before="120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C8BEAB6" w14:textId="77777777" w:rsidR="00EA347F" w:rsidRPr="002C34F3" w:rsidRDefault="00EA347F" w:rsidP="00B66145">
            <w:pPr>
              <w:snapToGrid w:val="0"/>
              <w:spacing w:before="120"/>
              <w:rPr>
                <w:b/>
              </w:rPr>
            </w:pPr>
            <w:r w:rsidRPr="002C34F3">
              <w:rPr>
                <w:b/>
              </w:rPr>
              <w:t>Value range</w:t>
            </w:r>
          </w:p>
        </w:tc>
        <w:tc>
          <w:tcPr>
            <w:tcW w:w="1251" w:type="pct"/>
            <w:vAlign w:val="center"/>
          </w:tcPr>
          <w:p w14:paraId="4EB84BEA" w14:textId="77777777" w:rsidR="00EA347F" w:rsidRPr="002C34F3" w:rsidRDefault="00EA347F" w:rsidP="00B66145">
            <w:pPr>
              <w:snapToGrid w:val="0"/>
              <w:spacing w:before="120"/>
              <w:rPr>
                <w:b/>
              </w:rPr>
            </w:pPr>
            <w:r>
              <w:rPr>
                <w:b/>
              </w:rPr>
              <w:t>Comments</w:t>
            </w:r>
          </w:p>
        </w:tc>
      </w:tr>
      <w:tr w:rsidR="00EA347F" w:rsidRPr="002C34F3" w14:paraId="4BBF6C77" w14:textId="77777777" w:rsidTr="00B66145">
        <w:tc>
          <w:tcPr>
            <w:tcW w:w="1249" w:type="pct"/>
            <w:shd w:val="clear" w:color="auto" w:fill="auto"/>
            <w:vAlign w:val="center"/>
          </w:tcPr>
          <w:p w14:paraId="6E4E99E0" w14:textId="77777777" w:rsidR="00EA347F" w:rsidRPr="00B0520E" w:rsidRDefault="00EA347F" w:rsidP="00B66145">
            <w:pPr>
              <w:snapToGrid w:val="0"/>
              <w:spacing w:before="120"/>
            </w:pPr>
            <w:r w:rsidRPr="00B0520E">
              <w:t>TRS-Info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587228D3" w14:textId="77777777" w:rsidR="00EA347F" w:rsidRPr="00B0520E" w:rsidRDefault="00EA347F" w:rsidP="00B66145">
            <w:pPr>
              <w:snapToGrid w:val="0"/>
              <w:spacing w:before="120"/>
              <w:rPr>
                <w:color w:val="000000"/>
              </w:rPr>
            </w:pPr>
            <w:r w:rsidRPr="00B0520E">
              <w:rPr>
                <w:color w:val="000000"/>
              </w:rPr>
              <w:t>Indicating whether or not the antenna ports of NZP CSI-RS resources in the CSI-RS resource set is same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E9509A2" w14:textId="77777777" w:rsidR="00EA347F" w:rsidRPr="00B0520E" w:rsidRDefault="00EA347F" w:rsidP="00B66145">
            <w:pPr>
              <w:snapToGrid w:val="0"/>
              <w:spacing w:before="120"/>
              <w:rPr>
                <w:color w:val="000000"/>
              </w:rPr>
            </w:pPr>
            <w:r w:rsidRPr="00B0520E">
              <w:rPr>
                <w:color w:val="000000"/>
              </w:rPr>
              <w:t>ON, OFF</w:t>
            </w:r>
          </w:p>
        </w:tc>
        <w:tc>
          <w:tcPr>
            <w:tcW w:w="1251" w:type="pct"/>
            <w:vAlign w:val="center"/>
          </w:tcPr>
          <w:p w14:paraId="269F63AB" w14:textId="77777777" w:rsidR="00EA347F" w:rsidRPr="00B0520E" w:rsidRDefault="00EA347F" w:rsidP="00B66145">
            <w:pPr>
              <w:snapToGrid w:val="0"/>
              <w:spacing w:before="120"/>
              <w:rPr>
                <w:color w:val="FF0000"/>
              </w:rPr>
            </w:pPr>
            <w:r w:rsidRPr="00B0520E">
              <w:rPr>
                <w:color w:val="000000"/>
              </w:rPr>
              <w:t>Contained in</w:t>
            </w:r>
            <w:r w:rsidRPr="00B0520E">
              <w:rPr>
                <w:color w:val="FF0000"/>
              </w:rPr>
              <w:t xml:space="preserve"> </w:t>
            </w:r>
            <w:r w:rsidRPr="00B0520E">
              <w:rPr>
                <w:color w:val="000000"/>
              </w:rPr>
              <w:t>NZP-CSI-RS-Resource</w:t>
            </w:r>
            <w:r w:rsidRPr="00B0520E">
              <w:rPr>
                <w:color w:val="FF0000"/>
              </w:rPr>
              <w:t>Set</w:t>
            </w:r>
            <w:r w:rsidRPr="00B0520E">
              <w:rPr>
                <w:color w:val="000000"/>
              </w:rPr>
              <w:t>Config</w:t>
            </w:r>
          </w:p>
        </w:tc>
      </w:tr>
    </w:tbl>
    <w:p w14:paraId="4B052055" w14:textId="77777777" w:rsidR="00EA347F" w:rsidRPr="00EA347F" w:rsidRDefault="00EA347F" w:rsidP="00EA347F"/>
    <w:p w14:paraId="76332E50" w14:textId="77777777" w:rsidR="00EA347F" w:rsidRPr="00384F76" w:rsidRDefault="00EA347F" w:rsidP="00EA347F">
      <w:pPr>
        <w:rPr>
          <w:b/>
          <w:highlight w:val="green"/>
          <w:lang w:eastAsia="x-none"/>
        </w:rPr>
      </w:pPr>
      <w:bookmarkStart w:id="2" w:name="_Hlk504708508"/>
      <w:r w:rsidRPr="00384F76">
        <w:rPr>
          <w:b/>
          <w:highlight w:val="green"/>
          <w:lang w:eastAsia="x-none"/>
        </w:rPr>
        <w:t>Agreement:</w:t>
      </w:r>
    </w:p>
    <w:p w14:paraId="2484BA76" w14:textId="77777777" w:rsidR="00EA347F" w:rsidRPr="00384F76" w:rsidRDefault="00EA347F" w:rsidP="00EA347F">
      <w:pPr>
        <w:rPr>
          <w:lang w:eastAsia="x-none"/>
        </w:rPr>
      </w:pPr>
      <w:r w:rsidRPr="00384F76">
        <w:rPr>
          <w:lang w:eastAsia="x-none"/>
        </w:rPr>
        <w:t>The following text proposal for TS38.214 subsection 5.1.5 is agreed.</w:t>
      </w:r>
    </w:p>
    <w:p w14:paraId="12F1FD0A" w14:textId="77777777" w:rsidR="00EA347F" w:rsidRPr="00384F76" w:rsidRDefault="00EA347F" w:rsidP="00EA347F">
      <w:pPr>
        <w:spacing w:before="120" w:line="280" w:lineRule="atLeast"/>
        <w:rPr>
          <w:rFonts w:eastAsia="SimSun"/>
          <w:color w:val="000000"/>
        </w:rPr>
      </w:pPr>
      <w:r w:rsidRPr="00384F76">
        <w:rPr>
          <w:rFonts w:eastAsia="SimSun"/>
          <w:color w:val="000000"/>
        </w:rPr>
        <w:t xml:space="preserve">A UE should expect only the following </w:t>
      </w:r>
      <w:r w:rsidRPr="00384F76">
        <w:rPr>
          <w:rFonts w:eastAsia="SimSun"/>
          <w:i/>
          <w:color w:val="000000"/>
        </w:rPr>
        <w:t>QCL-Type</w:t>
      </w:r>
      <w:r w:rsidRPr="00384F76">
        <w:rPr>
          <w:rFonts w:eastAsia="SimSun"/>
          <w:color w:val="000000"/>
        </w:rPr>
        <w:t xml:space="preserve"> configurations in </w:t>
      </w:r>
      <w:r w:rsidRPr="00384F76">
        <w:rPr>
          <w:rFonts w:eastAsia="SimSun"/>
          <w:i/>
        </w:rPr>
        <w:t>TCI-RS-Set</w:t>
      </w:r>
      <w:r w:rsidRPr="00384F76">
        <w:rPr>
          <w:rFonts w:eastAsia="SimSun"/>
          <w:color w:val="000000"/>
        </w:rPr>
        <w:t>:</w:t>
      </w:r>
    </w:p>
    <w:p w14:paraId="688516A3" w14:textId="77777777" w:rsidR="00EA347F" w:rsidRPr="002967C4" w:rsidRDefault="00EA347F" w:rsidP="00EA347F">
      <w:pPr>
        <w:numPr>
          <w:ilvl w:val="0"/>
          <w:numId w:val="22"/>
        </w:numPr>
        <w:spacing w:before="120" w:after="180" w:line="280" w:lineRule="atLeast"/>
        <w:rPr>
          <w:rFonts w:eastAsia="SimSun"/>
          <w:color w:val="000000"/>
        </w:rPr>
      </w:pPr>
      <w:r w:rsidRPr="002967C4">
        <w:rPr>
          <w:rFonts w:eastAsia="SimSun"/>
          <w:color w:val="000000"/>
        </w:rPr>
        <w:t xml:space="preserve">If a CSI-RS resource is configured with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, the UE should only expect {QCL-TypeC} or {QCL-TypeC and QCL-TypeD} configurations with SS/PBCH block or {QCL-TypeD} with </w:t>
      </w:r>
      <w:r w:rsidRPr="002967C4">
        <w:rPr>
          <w:rFonts w:eastAsia="SimSun"/>
        </w:rPr>
        <w:t xml:space="preserve">CSI-RS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>for L1-RSRP reporting]</w:t>
      </w:r>
      <w:r w:rsidRPr="002967C4">
        <w:rPr>
          <w:rFonts w:eastAsia="SimSun"/>
          <w:color w:val="000000"/>
        </w:rPr>
        <w:t>.</w:t>
      </w:r>
    </w:p>
    <w:p w14:paraId="54C25949" w14:textId="77777777" w:rsidR="00EA347F" w:rsidRPr="002967C4" w:rsidRDefault="00EA347F" w:rsidP="00EA347F">
      <w:pPr>
        <w:numPr>
          <w:ilvl w:val="0"/>
          <w:numId w:val="22"/>
        </w:numPr>
        <w:spacing w:before="120" w:after="180" w:line="280" w:lineRule="atLeast"/>
        <w:rPr>
          <w:rFonts w:eastAsia="SimSun"/>
          <w:color w:val="000000"/>
        </w:rPr>
      </w:pPr>
      <w:r w:rsidRPr="002967C4">
        <w:rPr>
          <w:rFonts w:eastAsia="SimSun"/>
        </w:rPr>
        <w:t xml:space="preserve">If a CSI-RS resource is configured </w:t>
      </w:r>
      <w:r w:rsidRPr="002967C4">
        <w:rPr>
          <w:rFonts w:eastAsia="SimSun"/>
          <w:color w:val="000000"/>
        </w:rPr>
        <w:t xml:space="preserve">without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and [</w:t>
      </w:r>
      <w:r w:rsidRPr="002967C4">
        <w:rPr>
          <w:i/>
        </w:rPr>
        <w:t>CSI-RS-ResourceRep/</w:t>
      </w:r>
      <w:r w:rsidRPr="002967C4">
        <w:rPr>
          <w:rFonts w:eastAsia="SimSun"/>
        </w:rPr>
        <w:t xml:space="preserve">for L1-RSRP reporting], the UE should only expect </w:t>
      </w:r>
      <w:r w:rsidRPr="002967C4">
        <w:rPr>
          <w:rFonts w:eastAsia="SimSun"/>
          <w:color w:val="000000"/>
        </w:rPr>
        <w:t xml:space="preserve">{QCL-TypeA} or {QCL-TypeB} configuration with CSI-RS configured with higher-layer parameter </w:t>
      </w:r>
      <w:r w:rsidRPr="002967C4">
        <w:rPr>
          <w:rFonts w:eastAsia="MS Mincho"/>
          <w:i/>
        </w:rPr>
        <w:t xml:space="preserve">TRS-INFO </w:t>
      </w:r>
      <w:r w:rsidRPr="002967C4">
        <w:rPr>
          <w:rFonts w:eastAsia="SimSun"/>
          <w:color w:val="000000"/>
        </w:rPr>
        <w:t xml:space="preserve">or {QCL-TypeD} with </w:t>
      </w:r>
      <w:r w:rsidRPr="002967C4">
        <w:rPr>
          <w:rFonts w:eastAsia="SimSun"/>
        </w:rPr>
        <w:t xml:space="preserve">CSI-RS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>for L1-RSRP reporting]</w:t>
      </w:r>
      <w:r w:rsidRPr="002967C4">
        <w:rPr>
          <w:rFonts w:eastAsia="SimSun"/>
          <w:color w:val="000000"/>
        </w:rPr>
        <w:t>.</w:t>
      </w:r>
    </w:p>
    <w:p w14:paraId="3EE818D7" w14:textId="77777777" w:rsidR="00EA347F" w:rsidRPr="002967C4" w:rsidRDefault="00EA347F" w:rsidP="00EA347F">
      <w:pPr>
        <w:numPr>
          <w:ilvl w:val="0"/>
          <w:numId w:val="22"/>
        </w:numPr>
        <w:spacing w:before="120" w:after="180" w:line="280" w:lineRule="atLeast"/>
        <w:rPr>
          <w:rFonts w:eastAsia="SimSun"/>
          <w:color w:val="000000"/>
        </w:rPr>
      </w:pPr>
      <w:r w:rsidRPr="002967C4">
        <w:rPr>
          <w:rFonts w:eastAsia="SimSun"/>
        </w:rPr>
        <w:t xml:space="preserve">If a CSI-RS resource is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 xml:space="preserve">for L1-RSRP reporting], the UE should only expect </w:t>
      </w:r>
      <w:r w:rsidRPr="002967C4">
        <w:rPr>
          <w:rFonts w:eastAsia="SimSun"/>
          <w:color w:val="000000"/>
        </w:rPr>
        <w:t xml:space="preserve">{QCL-TypeA} configuration with CSI-RS with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or {QCL-TypeC and QCL-TypeD} configurations with SS/PBCH block or {QCL-TypeD} with </w:t>
      </w:r>
      <w:r w:rsidRPr="002967C4">
        <w:rPr>
          <w:rFonts w:eastAsia="SimSun"/>
        </w:rPr>
        <w:t xml:space="preserve">CSI-RS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>for L1-RSRP reporting]</w:t>
      </w:r>
      <w:r w:rsidRPr="002967C4">
        <w:rPr>
          <w:rFonts w:eastAsia="SimSun"/>
          <w:color w:val="000000"/>
        </w:rPr>
        <w:t>.</w:t>
      </w:r>
    </w:p>
    <w:p w14:paraId="690DC958" w14:textId="77777777" w:rsidR="00EA347F" w:rsidRPr="002967C4" w:rsidRDefault="00EA347F" w:rsidP="00EA347F">
      <w:pPr>
        <w:numPr>
          <w:ilvl w:val="0"/>
          <w:numId w:val="22"/>
        </w:numPr>
        <w:spacing w:before="120" w:after="180" w:line="280" w:lineRule="atLeast"/>
        <w:rPr>
          <w:rFonts w:eastAsia="SimSun"/>
          <w:color w:val="000000"/>
        </w:rPr>
      </w:pPr>
      <w:r w:rsidRPr="002967C4">
        <w:rPr>
          <w:rFonts w:eastAsia="SimSun"/>
          <w:color w:val="000000"/>
        </w:rPr>
        <w:t xml:space="preserve">For the DM-RS of CORESET scheduling the PDSCH, the </w:t>
      </w:r>
      <w:r w:rsidRPr="002967C4">
        <w:rPr>
          <w:rFonts w:eastAsia="SimSun"/>
        </w:rPr>
        <w:t xml:space="preserve">UE should only expect </w:t>
      </w:r>
      <w:r w:rsidRPr="002967C4">
        <w:rPr>
          <w:rFonts w:eastAsia="SimSun"/>
          <w:color w:val="000000"/>
        </w:rPr>
        <w:t xml:space="preserve">{QCL-TypeA} configuration with CSI-RS configured with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or {QCL-TypeA and QCL-TypeD} configuration with SS/PBCH block if UE is not configured with CSI-RS with higher-layer parameter </w:t>
      </w:r>
      <w:r w:rsidRPr="002967C4">
        <w:rPr>
          <w:rFonts w:eastAsia="MS Mincho"/>
          <w:i/>
        </w:rPr>
        <w:lastRenderedPageBreak/>
        <w:t>TRS-INFO</w:t>
      </w:r>
      <w:r w:rsidRPr="002967C4">
        <w:rPr>
          <w:rFonts w:eastAsia="SimSun"/>
          <w:color w:val="000000"/>
        </w:rPr>
        <w:t xml:space="preserve"> or {QCL-TypeD} with </w:t>
      </w:r>
      <w:r w:rsidRPr="002967C4">
        <w:rPr>
          <w:rFonts w:eastAsia="SimSun"/>
        </w:rPr>
        <w:t xml:space="preserve">CSI-RS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>for L1-RSRP reporting]</w:t>
      </w:r>
    </w:p>
    <w:p w14:paraId="50F21B9F" w14:textId="77777777" w:rsidR="00EA347F" w:rsidRPr="002967C4" w:rsidRDefault="00EA347F" w:rsidP="00EA347F">
      <w:pPr>
        <w:numPr>
          <w:ilvl w:val="0"/>
          <w:numId w:val="22"/>
        </w:numPr>
        <w:spacing w:before="120" w:after="180" w:line="280" w:lineRule="atLeast"/>
        <w:rPr>
          <w:rFonts w:eastAsia="SimSun"/>
          <w:color w:val="000000"/>
        </w:rPr>
      </w:pPr>
      <w:r w:rsidRPr="002967C4">
        <w:rPr>
          <w:rFonts w:eastAsia="SimSun"/>
          <w:color w:val="000000"/>
        </w:rPr>
        <w:t xml:space="preserve">For the DM-RS of PDSCH, the </w:t>
      </w:r>
      <w:r w:rsidRPr="002967C4">
        <w:rPr>
          <w:rFonts w:eastAsia="SimSun"/>
        </w:rPr>
        <w:t xml:space="preserve">UE should only expect </w:t>
      </w:r>
      <w:r w:rsidRPr="002967C4">
        <w:rPr>
          <w:rFonts w:eastAsia="SimSun"/>
          <w:color w:val="000000"/>
        </w:rPr>
        <w:t xml:space="preserve">{QCL-TypeA} configuration with CSI-RS configured without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and [</w:t>
      </w:r>
      <w:r w:rsidRPr="002967C4">
        <w:rPr>
          <w:i/>
        </w:rPr>
        <w:t>CSI-RS-ResourceRep/</w:t>
      </w:r>
      <w:r w:rsidRPr="002967C4">
        <w:rPr>
          <w:rFonts w:eastAsia="SimSun"/>
        </w:rPr>
        <w:t xml:space="preserve">for L1-RSRP reporting] or </w:t>
      </w:r>
      <w:r w:rsidRPr="002967C4">
        <w:rPr>
          <w:rFonts w:eastAsia="SimSun"/>
          <w:color w:val="000000"/>
        </w:rPr>
        <w:t xml:space="preserve">{QCL-TypeA} configuration with CSI-RS configured with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or {QCL-TypeA and QCL-TypeD} configuration with SS/PBCH block if UE is not configured with CSI-RS with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or {QCL-TypeD} with </w:t>
      </w:r>
      <w:r w:rsidRPr="002967C4">
        <w:rPr>
          <w:rFonts w:eastAsia="SimSun"/>
        </w:rPr>
        <w:t xml:space="preserve">CSI-RS configured </w:t>
      </w:r>
      <w:r w:rsidRPr="002967C4">
        <w:rPr>
          <w:rFonts w:eastAsia="SimSun"/>
          <w:color w:val="000000"/>
        </w:rPr>
        <w:t>with higher-layer parameter [</w:t>
      </w:r>
      <w:r w:rsidRPr="002967C4">
        <w:rPr>
          <w:i/>
        </w:rPr>
        <w:t>CSI-RS-ResourceRep/</w:t>
      </w:r>
      <w:r w:rsidRPr="002967C4">
        <w:rPr>
          <w:rFonts w:eastAsia="SimSun"/>
        </w:rPr>
        <w:t xml:space="preserve">for L1-RSRP reporting] or </w:t>
      </w:r>
      <w:r w:rsidRPr="002967C4">
        <w:rPr>
          <w:rFonts w:eastAsia="SimSun"/>
          <w:color w:val="000000"/>
        </w:rPr>
        <w:t xml:space="preserve">{QCL-TypeA and QCL-TypeD} configuration with CSI-RS configured without higher-layer parameter </w:t>
      </w:r>
      <w:r w:rsidRPr="002967C4">
        <w:rPr>
          <w:rFonts w:eastAsia="MS Mincho"/>
          <w:i/>
        </w:rPr>
        <w:t>TRS-INFO</w:t>
      </w:r>
      <w:r w:rsidRPr="002967C4">
        <w:rPr>
          <w:rFonts w:eastAsia="SimSun"/>
          <w:color w:val="000000"/>
        </w:rPr>
        <w:t xml:space="preserve"> and [</w:t>
      </w:r>
      <w:r w:rsidRPr="002967C4">
        <w:rPr>
          <w:i/>
        </w:rPr>
        <w:t>CSI-RS-ResourceRep/</w:t>
      </w:r>
      <w:r w:rsidRPr="002967C4">
        <w:rPr>
          <w:rFonts w:eastAsia="SimSun"/>
        </w:rPr>
        <w:t>for L1-RSRP reporting]</w:t>
      </w:r>
      <w:r w:rsidRPr="002967C4">
        <w:rPr>
          <w:i/>
        </w:rPr>
        <w:t>.</w:t>
      </w:r>
    </w:p>
    <w:p w14:paraId="60FBA36F" w14:textId="0C545FA5" w:rsidR="00E671E4" w:rsidRDefault="006C44D3" w:rsidP="006C44D3">
      <w:pPr>
        <w:pStyle w:val="Heading1"/>
      </w:pPr>
      <w:r>
        <w:t>Text proposal for 38.</w:t>
      </w:r>
      <w:r w:rsidR="00EA347F">
        <w:t>214</w:t>
      </w:r>
      <w:r w:rsidR="00FB285C">
        <w:t xml:space="preserve"> </w:t>
      </w:r>
      <w:r w:rsidR="00FB285C" w:rsidRPr="000171EE">
        <w:t xml:space="preserve">Section </w:t>
      </w:r>
      <w:r w:rsidR="00EA347F">
        <w:t>5.1.5</w:t>
      </w:r>
    </w:p>
    <w:p w14:paraId="1BE604E0" w14:textId="77777777" w:rsidR="00EA347F" w:rsidRPr="00EA347F" w:rsidRDefault="00EA347F" w:rsidP="00EA347F"/>
    <w:bookmarkEnd w:id="2"/>
    <w:p w14:paraId="5D39906F" w14:textId="77777777" w:rsidR="00EA347F" w:rsidRPr="00D273CC" w:rsidRDefault="00EA347F" w:rsidP="00EA347F">
      <w:pPr>
        <w:spacing w:before="120" w:line="280" w:lineRule="atLeast"/>
        <w:rPr>
          <w:color w:val="000000"/>
        </w:rPr>
      </w:pPr>
      <w:r w:rsidRPr="00D273CC">
        <w:rPr>
          <w:color w:val="000000"/>
        </w:rPr>
        <w:t>A UE should expect only the following QCL-Type configurations in TCI-RS-Set:</w:t>
      </w:r>
    </w:p>
    <w:p w14:paraId="0466D682" w14:textId="1F8BD317" w:rsidR="00EA347F" w:rsidRPr="00D273CC" w:rsidRDefault="00EA347F" w:rsidP="00EA347F">
      <w:pPr>
        <w:numPr>
          <w:ilvl w:val="0"/>
          <w:numId w:val="22"/>
        </w:numPr>
        <w:spacing w:before="120" w:after="180" w:line="280" w:lineRule="atLeast"/>
        <w:rPr>
          <w:color w:val="000000"/>
        </w:rPr>
      </w:pPr>
      <w:r w:rsidRPr="00D273CC">
        <w:rPr>
          <w:color w:val="000000"/>
        </w:rPr>
        <w:t>If a CSI-RS resource is</w:t>
      </w:r>
      <w:ins w:id="3" w:author="ZTE" w:date="2018-02-28T21:00:00Z">
        <w:r>
          <w:rPr>
            <w:color w:val="000000"/>
          </w:rPr>
          <w:t xml:space="preserve"> in a CSI-RS resource set</w:t>
        </w:r>
      </w:ins>
      <w:r w:rsidRPr="00D273CC">
        <w:rPr>
          <w:color w:val="000000"/>
        </w:rPr>
        <w:t xml:space="preserve"> configured with higher-layer parameter </w:t>
      </w:r>
      <w:del w:id="4" w:author="Stephen Grant" w:date="2018-03-02T06:43:00Z">
        <w:r w:rsidRPr="00F13086" w:rsidDel="002D204C">
          <w:rPr>
            <w:i/>
            <w:color w:val="000000"/>
          </w:rPr>
          <w:delText>TRS-INFO</w:delText>
        </w:r>
      </w:del>
      <w:ins w:id="5" w:author="Stephen Grant" w:date="2018-03-02T06:43:00Z">
        <w:r w:rsidR="002D204C" w:rsidRPr="00F13086">
          <w:rPr>
            <w:i/>
            <w:color w:val="000000"/>
          </w:rPr>
          <w:t>TRS-I</w:t>
        </w:r>
      </w:ins>
      <w:ins w:id="6" w:author="Stephen Grant" w:date="2018-03-02T06:44:00Z">
        <w:r w:rsidR="002D204C" w:rsidRPr="00F13086">
          <w:rPr>
            <w:i/>
            <w:color w:val="000000"/>
          </w:rPr>
          <w:t>nfo</w:t>
        </w:r>
      </w:ins>
      <w:r w:rsidRPr="00D273CC">
        <w:rPr>
          <w:color w:val="000000"/>
        </w:rPr>
        <w:t xml:space="preserve">, the UE should only expect {QCL-TypeC} or {QCL-TypeC and QCL-TypeD} configurations with SS/PBCH block or {QCL-TypeD} with </w:t>
      </w:r>
      <w:ins w:id="7" w:author="ZTE" w:date="2018-02-28T21:03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8" w:author="ZTE" w:date="2018-02-28T21:03:00Z">
        <w:r>
          <w:rPr>
            <w:color w:val="000000"/>
          </w:rPr>
          <w:t xml:space="preserve"> resource</w:t>
        </w:r>
      </w:ins>
      <w:r w:rsidRPr="00D273CC">
        <w:rPr>
          <w:color w:val="000000"/>
        </w:rPr>
        <w:t xml:space="preserve"> </w:t>
      </w:r>
      <w:ins w:id="9" w:author="ZTE" w:date="2018-02-28T21:03:00Z">
        <w:r>
          <w:rPr>
            <w:color w:val="000000"/>
          </w:rPr>
          <w:t xml:space="preserve">in a CSI-RS resource set </w:t>
        </w:r>
      </w:ins>
      <w:r w:rsidRPr="00D273CC">
        <w:rPr>
          <w:color w:val="000000"/>
        </w:rPr>
        <w:t xml:space="preserve">configured with higher-layer parameter </w:t>
      </w:r>
      <w:del w:id="10" w:author="ZTE" w:date="2018-02-28T21:35:00Z">
        <w:r w:rsidRPr="00F13086" w:rsidDel="00A17438">
          <w:rPr>
            <w:i/>
            <w:color w:val="000000"/>
          </w:rPr>
          <w:delText>[CSI-RS-ResourceRep/for L1-RSRP reporting]</w:delText>
        </w:r>
      </w:del>
      <w:ins w:id="11" w:author="ZTE" w:date="2018-02-28T21:35:00Z">
        <w:r w:rsidRPr="00F13086">
          <w:rPr>
            <w:i/>
            <w:color w:val="000000"/>
          </w:rPr>
          <w:t>CSI-RS-ResourceRep</w:t>
        </w:r>
      </w:ins>
      <w:r w:rsidRPr="00D273CC">
        <w:rPr>
          <w:color w:val="000000"/>
        </w:rPr>
        <w:t>.</w:t>
      </w:r>
    </w:p>
    <w:p w14:paraId="783FE714" w14:textId="46F35FB2" w:rsidR="00EA347F" w:rsidRPr="00D273CC" w:rsidRDefault="00EA347F" w:rsidP="00EA347F">
      <w:pPr>
        <w:numPr>
          <w:ilvl w:val="0"/>
          <w:numId w:val="22"/>
        </w:numPr>
        <w:spacing w:before="120" w:after="180" w:line="280" w:lineRule="atLeast"/>
        <w:rPr>
          <w:color w:val="000000"/>
        </w:rPr>
      </w:pPr>
      <w:r w:rsidRPr="00D273CC">
        <w:rPr>
          <w:color w:val="000000"/>
        </w:rPr>
        <w:t xml:space="preserve">If a CSI-RS resource is </w:t>
      </w:r>
      <w:ins w:id="12" w:author="ZTE" w:date="2018-02-28T21:02:00Z">
        <w:r>
          <w:rPr>
            <w:color w:val="000000"/>
          </w:rPr>
          <w:t xml:space="preserve">in a CSI-RS resource set </w:t>
        </w:r>
      </w:ins>
      <w:r w:rsidRPr="00D273CC">
        <w:rPr>
          <w:color w:val="000000"/>
        </w:rPr>
        <w:t xml:space="preserve">configured without higher-layer parameter </w:t>
      </w:r>
      <w:del w:id="13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14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and </w:t>
      </w:r>
      <w:ins w:id="15" w:author="Stephen Grant" w:date="2018-03-01T00:08:00Z">
        <w:r>
          <w:rPr>
            <w:color w:val="000000"/>
          </w:rPr>
          <w:t xml:space="preserve">without </w:t>
        </w:r>
      </w:ins>
      <w:del w:id="16" w:author="ZTE" w:date="2018-02-28T21:17:00Z">
        <w:r w:rsidRPr="00F13086" w:rsidDel="0039781D">
          <w:rPr>
            <w:i/>
            <w:color w:val="000000"/>
          </w:rPr>
          <w:delText>[</w:delText>
        </w:r>
      </w:del>
      <w:r w:rsidRPr="00F13086">
        <w:rPr>
          <w:i/>
          <w:color w:val="000000"/>
        </w:rPr>
        <w:t>CSI-RS-ResourceRep</w:t>
      </w:r>
      <w:del w:id="17" w:author="ZTE" w:date="2018-02-28T21:17:00Z">
        <w:r w:rsidRPr="00D273CC" w:rsidDel="0039781D">
          <w:rPr>
            <w:color w:val="000000"/>
          </w:rPr>
          <w:delText>/for L1-RSRP reporting]</w:delText>
        </w:r>
      </w:del>
      <w:r w:rsidRPr="00D273CC">
        <w:rPr>
          <w:color w:val="000000"/>
        </w:rPr>
        <w:t xml:space="preserve">, the UE should only expect {QCL-TypeA} or {QCL-TypeB} configuration with </w:t>
      </w:r>
      <w:ins w:id="18" w:author="ZTE" w:date="2018-02-28T21:03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19" w:author="ZTE" w:date="2018-02-28T21:03:00Z">
        <w:r>
          <w:rPr>
            <w:color w:val="000000"/>
          </w:rPr>
          <w:t xml:space="preserve"> resource in a CSI-RS resource set</w:t>
        </w:r>
      </w:ins>
      <w:r w:rsidRPr="00D273CC">
        <w:rPr>
          <w:color w:val="000000"/>
        </w:rPr>
        <w:t xml:space="preserve"> configured with higher-layer parameter </w:t>
      </w:r>
      <w:del w:id="20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21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{QCL-TypeD} with</w:t>
      </w:r>
      <w:ins w:id="22" w:author="ZTE" w:date="2018-02-28T21:04:00Z">
        <w:r>
          <w:rPr>
            <w:color w:val="000000"/>
          </w:rPr>
          <w:t xml:space="preserve"> a</w:t>
        </w:r>
      </w:ins>
      <w:r w:rsidRPr="00D273CC">
        <w:rPr>
          <w:color w:val="000000"/>
        </w:rPr>
        <w:t xml:space="preserve"> CSI-RS</w:t>
      </w:r>
      <w:ins w:id="23" w:author="ZTE" w:date="2018-02-28T21:04:00Z">
        <w:r>
          <w:rPr>
            <w:color w:val="000000"/>
          </w:rPr>
          <w:t xml:space="preserve"> resource</w:t>
        </w:r>
      </w:ins>
      <w:ins w:id="24" w:author="ZTE" w:date="2018-02-28T21:03:00Z">
        <w:r>
          <w:rPr>
            <w:color w:val="000000"/>
          </w:rPr>
          <w:t xml:space="preserve"> in a CSI-RS resource set</w:t>
        </w:r>
      </w:ins>
      <w:r w:rsidRPr="00D273CC">
        <w:rPr>
          <w:color w:val="000000"/>
        </w:rPr>
        <w:t xml:space="preserve"> configured with higher-layer parameter </w:t>
      </w:r>
      <w:del w:id="25" w:author="Stephen Grant" w:date="2018-03-02T06:40:00Z">
        <w:r w:rsidRPr="00F13086" w:rsidDel="002D204C">
          <w:rPr>
            <w:i/>
            <w:color w:val="000000"/>
          </w:rPr>
          <w:delText>[</w:delText>
        </w:r>
      </w:del>
      <w:r w:rsidRPr="00F13086">
        <w:rPr>
          <w:i/>
          <w:color w:val="000000"/>
        </w:rPr>
        <w:t>CSI-RS-ResourceRep</w:t>
      </w:r>
      <w:del w:id="26" w:author="ZTE" w:date="2018-02-28T21:27:00Z">
        <w:r w:rsidRPr="00D273CC" w:rsidDel="00C53B52">
          <w:rPr>
            <w:color w:val="000000"/>
          </w:rPr>
          <w:delText>/for L1-RSRP reporting</w:delText>
        </w:r>
      </w:del>
      <w:del w:id="27" w:author="Stephen Grant" w:date="2018-03-02T06:40:00Z">
        <w:r w:rsidRPr="00D273CC" w:rsidDel="002D204C">
          <w:rPr>
            <w:color w:val="000000"/>
          </w:rPr>
          <w:delText>]</w:delText>
        </w:r>
      </w:del>
      <w:r w:rsidRPr="00D273CC">
        <w:rPr>
          <w:color w:val="000000"/>
        </w:rPr>
        <w:t>.</w:t>
      </w:r>
    </w:p>
    <w:p w14:paraId="4690F0C3" w14:textId="507B4047" w:rsidR="00EA347F" w:rsidRPr="00D273CC" w:rsidRDefault="00EA347F" w:rsidP="00EA347F">
      <w:pPr>
        <w:numPr>
          <w:ilvl w:val="0"/>
          <w:numId w:val="22"/>
        </w:numPr>
        <w:spacing w:before="120" w:after="180" w:line="280" w:lineRule="atLeast"/>
        <w:rPr>
          <w:color w:val="000000"/>
        </w:rPr>
      </w:pPr>
      <w:r w:rsidRPr="00D273CC">
        <w:rPr>
          <w:color w:val="000000"/>
        </w:rPr>
        <w:t xml:space="preserve">If a CSI-RS resource </w:t>
      </w:r>
      <w:ins w:id="28" w:author="ZTE" w:date="2018-02-28T21:12:00Z">
        <w:r>
          <w:rPr>
            <w:color w:val="000000"/>
          </w:rPr>
          <w:t>in a CSI-RS resource set</w:t>
        </w:r>
        <w:r w:rsidRPr="00D273CC">
          <w:rPr>
            <w:color w:val="000000"/>
          </w:rPr>
          <w:t xml:space="preserve"> </w:t>
        </w:r>
      </w:ins>
      <w:r w:rsidRPr="00D273CC">
        <w:rPr>
          <w:color w:val="000000"/>
        </w:rPr>
        <w:t xml:space="preserve">is configured with higher-layer parameter </w:t>
      </w:r>
      <w:del w:id="29" w:author="Stephen Grant" w:date="2018-03-02T06:45:00Z">
        <w:r w:rsidRPr="00F13086" w:rsidDel="002D204C">
          <w:rPr>
            <w:i/>
            <w:color w:val="000000"/>
          </w:rPr>
          <w:delText>[</w:delText>
        </w:r>
      </w:del>
      <w:r w:rsidRPr="00F13086">
        <w:rPr>
          <w:i/>
          <w:color w:val="000000"/>
        </w:rPr>
        <w:t>CSI-RS-ResourceRep</w:t>
      </w:r>
      <w:del w:id="30" w:author="ZTE" w:date="2018-02-28T21:17:00Z">
        <w:r w:rsidRPr="00D273CC" w:rsidDel="0039781D">
          <w:rPr>
            <w:color w:val="000000"/>
          </w:rPr>
          <w:delText>/for L1-RSRP reporting]</w:delText>
        </w:r>
      </w:del>
      <w:r w:rsidRPr="00D273CC">
        <w:rPr>
          <w:color w:val="000000"/>
        </w:rPr>
        <w:t xml:space="preserve">, the UE should only expect {QCL-TypeA} configuration with CSI-RS </w:t>
      </w:r>
      <w:ins w:id="31" w:author="Stephen Grant" w:date="2018-03-02T06:41:00Z">
        <w:r w:rsidR="002D204C">
          <w:rPr>
            <w:color w:val="000000"/>
          </w:rPr>
          <w:t xml:space="preserve">in a CSI-RS resource set configured </w:t>
        </w:r>
      </w:ins>
      <w:r w:rsidRPr="00D273CC">
        <w:rPr>
          <w:color w:val="000000"/>
        </w:rPr>
        <w:t xml:space="preserve">with higher-layer parameter </w:t>
      </w:r>
      <w:del w:id="32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33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{QCL-TypeC and QCL-TypeD} configurations with SS/PBCH block or {QCL-TypeD} with </w:t>
      </w:r>
      <w:ins w:id="34" w:author="ZTE" w:date="2018-02-28T21:12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 xml:space="preserve">CSI-RS </w:t>
      </w:r>
      <w:ins w:id="35" w:author="ZTE" w:date="2018-02-28T21:12:00Z">
        <w:r>
          <w:rPr>
            <w:color w:val="000000"/>
          </w:rPr>
          <w:t xml:space="preserve">resource </w:t>
        </w:r>
      </w:ins>
      <w:ins w:id="36" w:author="ZTE" w:date="2018-02-28T21:13:00Z">
        <w:r>
          <w:rPr>
            <w:color w:val="000000"/>
          </w:rPr>
          <w:t>in a CSI-RS resource set</w:t>
        </w:r>
        <w:r w:rsidRPr="00D273CC">
          <w:rPr>
            <w:color w:val="000000"/>
          </w:rPr>
          <w:t xml:space="preserve"> </w:t>
        </w:r>
      </w:ins>
      <w:r w:rsidRPr="00D273CC">
        <w:rPr>
          <w:color w:val="000000"/>
        </w:rPr>
        <w:t xml:space="preserve">configured with higher-layer parameter </w:t>
      </w:r>
      <w:del w:id="37" w:author="ZTE" w:date="2018-02-28T21:35:00Z">
        <w:r w:rsidRPr="00F13086" w:rsidDel="00A17438">
          <w:rPr>
            <w:i/>
            <w:color w:val="000000"/>
          </w:rPr>
          <w:delText>[CSI-RS-ResourceRep/for L1-RSRP reporting]</w:delText>
        </w:r>
      </w:del>
      <w:ins w:id="38" w:author="ZTE" w:date="2018-02-28T21:35:00Z">
        <w:r w:rsidRPr="00F13086">
          <w:rPr>
            <w:i/>
            <w:color w:val="000000"/>
          </w:rPr>
          <w:t>CSI-RS-ResourceRep</w:t>
        </w:r>
      </w:ins>
      <w:r w:rsidRPr="00D273CC">
        <w:rPr>
          <w:color w:val="000000"/>
        </w:rPr>
        <w:t>.</w:t>
      </w:r>
    </w:p>
    <w:p w14:paraId="4171447A" w14:textId="15D23A5C" w:rsidR="00EA347F" w:rsidRPr="00D273CC" w:rsidRDefault="00EA347F" w:rsidP="00EA347F">
      <w:pPr>
        <w:numPr>
          <w:ilvl w:val="0"/>
          <w:numId w:val="22"/>
        </w:numPr>
        <w:spacing w:before="120" w:after="180" w:line="280" w:lineRule="atLeast"/>
        <w:rPr>
          <w:color w:val="000000"/>
        </w:rPr>
      </w:pPr>
      <w:r w:rsidRPr="00D273CC">
        <w:rPr>
          <w:color w:val="000000"/>
        </w:rPr>
        <w:t xml:space="preserve">For the DM-RS of CORESET scheduling the PDSCH, the UE should only expect {QCL-TypeA} configuration with </w:t>
      </w:r>
      <w:ins w:id="39" w:author="ZTE" w:date="2018-02-28T21:30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40" w:author="ZTE" w:date="2018-02-28T21:28:00Z">
        <w:r>
          <w:rPr>
            <w:color w:val="000000"/>
          </w:rPr>
          <w:t xml:space="preserve"> resource in a CSI-RS resource set</w:t>
        </w:r>
      </w:ins>
      <w:r w:rsidRPr="00D273CC">
        <w:rPr>
          <w:color w:val="000000"/>
        </w:rPr>
        <w:t xml:space="preserve"> configured with higher-layer parameter </w:t>
      </w:r>
      <w:del w:id="41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42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{QCL-TypeA and QCL-TypeD} configuration with SS/PBCH block if UE is not configured with CSI-RS </w:t>
      </w:r>
      <w:ins w:id="43" w:author="Stephen Grant" w:date="2018-03-02T06:41:00Z">
        <w:r w:rsidR="002D204C">
          <w:rPr>
            <w:color w:val="000000"/>
          </w:rPr>
          <w:t xml:space="preserve">in a CSI-RS resource set configured </w:t>
        </w:r>
      </w:ins>
      <w:r w:rsidRPr="00D273CC">
        <w:rPr>
          <w:color w:val="000000"/>
        </w:rPr>
        <w:t xml:space="preserve">with higher-layer parameter </w:t>
      </w:r>
      <w:del w:id="44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45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{QCL-TypeD} with </w:t>
      </w:r>
      <w:ins w:id="46" w:author="ZTE" w:date="2018-02-28T21:30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47" w:author="ZTE" w:date="2018-02-28T21:30:00Z">
        <w:r w:rsidRPr="00F94A8E">
          <w:rPr>
            <w:color w:val="000000"/>
          </w:rPr>
          <w:t xml:space="preserve"> </w:t>
        </w:r>
        <w:r>
          <w:rPr>
            <w:color w:val="000000"/>
          </w:rPr>
          <w:t>resource in a CSI-RS resource set</w:t>
        </w:r>
        <w:r w:rsidRPr="00D273CC">
          <w:rPr>
            <w:color w:val="000000"/>
          </w:rPr>
          <w:t xml:space="preserve"> </w:t>
        </w:r>
      </w:ins>
      <w:del w:id="48" w:author="ZTE" w:date="2018-02-28T21:30:00Z">
        <w:r w:rsidRPr="00D273CC" w:rsidDel="00F94A8E">
          <w:rPr>
            <w:color w:val="000000"/>
          </w:rPr>
          <w:delText xml:space="preserve"> </w:delText>
        </w:r>
      </w:del>
      <w:r w:rsidRPr="00D273CC">
        <w:rPr>
          <w:color w:val="000000"/>
        </w:rPr>
        <w:t xml:space="preserve">configured with higher-layer parameter </w:t>
      </w:r>
      <w:del w:id="49" w:author="ZTE" w:date="2018-02-28T21:35:00Z">
        <w:r w:rsidRPr="00F13086" w:rsidDel="00A17438">
          <w:rPr>
            <w:i/>
            <w:color w:val="000000"/>
          </w:rPr>
          <w:delText>[CSI-RS-ResourceRep/for L1-RSRP reporting]</w:delText>
        </w:r>
      </w:del>
      <w:ins w:id="50" w:author="ZTE" w:date="2018-02-28T21:35:00Z">
        <w:r w:rsidRPr="00F13086">
          <w:rPr>
            <w:i/>
            <w:color w:val="000000"/>
          </w:rPr>
          <w:t>CSI-RS-ResourceRep</w:t>
        </w:r>
      </w:ins>
      <w:ins w:id="51" w:author="Stephen Grant" w:date="2018-03-02T06:45:00Z">
        <w:r w:rsidR="002D204C">
          <w:rPr>
            <w:color w:val="000000"/>
          </w:rPr>
          <w:t>.</w:t>
        </w:r>
      </w:ins>
    </w:p>
    <w:p w14:paraId="315CDBC8" w14:textId="0D305FCC" w:rsidR="00EA347F" w:rsidRPr="0061525C" w:rsidRDefault="00EA347F" w:rsidP="00EA347F">
      <w:pPr>
        <w:numPr>
          <w:ilvl w:val="0"/>
          <w:numId w:val="22"/>
        </w:numPr>
        <w:spacing w:before="120" w:after="180" w:line="280" w:lineRule="atLeast"/>
        <w:rPr>
          <w:color w:val="000000"/>
        </w:rPr>
      </w:pPr>
      <w:r w:rsidRPr="00D273CC">
        <w:rPr>
          <w:color w:val="000000"/>
        </w:rPr>
        <w:t xml:space="preserve">For the DM-RS of PDSCH, the UE should only expect {QCL-TypeA} configuration with </w:t>
      </w:r>
      <w:ins w:id="52" w:author="ZTE" w:date="2018-02-28T21:30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53" w:author="ZTE" w:date="2018-02-28T21:29:00Z">
        <w:r w:rsidRPr="00F94A8E">
          <w:rPr>
            <w:color w:val="000000"/>
          </w:rPr>
          <w:t xml:space="preserve"> </w:t>
        </w:r>
        <w:r>
          <w:rPr>
            <w:color w:val="000000"/>
          </w:rPr>
          <w:t>resource in a CSI-RS resource set</w:t>
        </w:r>
      </w:ins>
      <w:r w:rsidRPr="00D273CC">
        <w:rPr>
          <w:color w:val="000000"/>
        </w:rPr>
        <w:t xml:space="preserve"> configured without higher-layer parameter </w:t>
      </w:r>
      <w:del w:id="54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55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and</w:t>
      </w:r>
      <w:ins w:id="56" w:author="Stephen Grant" w:date="2018-03-01T00:17:00Z">
        <w:r>
          <w:rPr>
            <w:color w:val="000000"/>
          </w:rPr>
          <w:t xml:space="preserve"> without</w:t>
        </w:r>
      </w:ins>
      <w:r w:rsidRPr="00D273CC">
        <w:rPr>
          <w:color w:val="000000"/>
        </w:rPr>
        <w:t xml:space="preserve"> </w:t>
      </w:r>
      <w:del w:id="57" w:author="ZTE" w:date="2018-02-28T21:35:00Z">
        <w:r w:rsidRPr="00F13086" w:rsidDel="00A17438">
          <w:rPr>
            <w:i/>
            <w:color w:val="000000"/>
          </w:rPr>
          <w:delText>[CSI-RS-ResourceRep/for L1-RSRP reporting]</w:delText>
        </w:r>
      </w:del>
      <w:ins w:id="58" w:author="ZTE" w:date="2018-02-28T21:35:00Z">
        <w:r w:rsidRPr="00F13086">
          <w:rPr>
            <w:i/>
            <w:color w:val="000000"/>
          </w:rPr>
          <w:t>CSI-RS-ResourceRep</w:t>
        </w:r>
      </w:ins>
      <w:r w:rsidRPr="00D273CC">
        <w:rPr>
          <w:color w:val="000000"/>
        </w:rPr>
        <w:t xml:space="preserve"> or {QCL-TypeA} configuration with </w:t>
      </w:r>
      <w:ins w:id="59" w:author="ZTE" w:date="2018-02-28T21:30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>CSI-RS</w:t>
      </w:r>
      <w:ins w:id="60" w:author="ZTE" w:date="2018-02-28T21:30:00Z">
        <w:r>
          <w:rPr>
            <w:color w:val="000000"/>
          </w:rPr>
          <w:t xml:space="preserve"> resource in a CSI-RS resource set</w:t>
        </w:r>
      </w:ins>
      <w:r w:rsidRPr="00D273CC">
        <w:rPr>
          <w:color w:val="000000"/>
        </w:rPr>
        <w:t xml:space="preserve"> configured with higher-layer parameter </w:t>
      </w:r>
      <w:del w:id="61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62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{QCL-TypeA and QCL-TypeD} configuration with SS/PBCH block if UE is not configured with </w:t>
      </w:r>
      <w:ins w:id="63" w:author="ZTE" w:date="2018-02-28T21:29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 xml:space="preserve">CSI-RS </w:t>
      </w:r>
      <w:ins w:id="64" w:author="ZTE" w:date="2018-02-28T21:29:00Z">
        <w:r>
          <w:rPr>
            <w:color w:val="000000"/>
          </w:rPr>
          <w:t>resource in a CSI-RS resource set</w:t>
        </w:r>
        <w:r w:rsidRPr="00D273CC">
          <w:rPr>
            <w:color w:val="000000"/>
          </w:rPr>
          <w:t xml:space="preserve"> </w:t>
        </w:r>
      </w:ins>
      <w:r w:rsidRPr="00D273CC">
        <w:rPr>
          <w:color w:val="000000"/>
        </w:rPr>
        <w:t xml:space="preserve">with higher-layer parameter </w:t>
      </w:r>
      <w:del w:id="65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66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or {QCL-TypeD} with </w:t>
      </w:r>
      <w:ins w:id="67" w:author="ZTE" w:date="2018-02-28T21:29:00Z">
        <w:r>
          <w:rPr>
            <w:color w:val="000000"/>
          </w:rPr>
          <w:t xml:space="preserve">a </w:t>
        </w:r>
      </w:ins>
      <w:r w:rsidRPr="00D273CC">
        <w:rPr>
          <w:color w:val="000000"/>
        </w:rPr>
        <w:t xml:space="preserve">CSI-RS </w:t>
      </w:r>
      <w:ins w:id="68" w:author="ZTE" w:date="2018-02-28T21:29:00Z">
        <w:r>
          <w:rPr>
            <w:color w:val="000000"/>
          </w:rPr>
          <w:t>resource in a CSI-RS resource set</w:t>
        </w:r>
        <w:r w:rsidRPr="00D273CC">
          <w:rPr>
            <w:color w:val="000000"/>
          </w:rPr>
          <w:t xml:space="preserve"> </w:t>
        </w:r>
      </w:ins>
      <w:r w:rsidRPr="00D273CC">
        <w:rPr>
          <w:color w:val="000000"/>
        </w:rPr>
        <w:t xml:space="preserve">configured with higher-layer parameter </w:t>
      </w:r>
      <w:del w:id="69" w:author="ZTE" w:date="2018-02-28T21:35:00Z">
        <w:r w:rsidRPr="00F13086" w:rsidDel="00A17438">
          <w:rPr>
            <w:i/>
            <w:color w:val="000000"/>
          </w:rPr>
          <w:delText>[CSI-RS-ResourceRep/for L1-</w:delText>
        </w:r>
        <w:r w:rsidRPr="00F13086" w:rsidDel="00A17438">
          <w:rPr>
            <w:i/>
            <w:color w:val="000000"/>
          </w:rPr>
          <w:lastRenderedPageBreak/>
          <w:delText>RSRP reporting]</w:delText>
        </w:r>
      </w:del>
      <w:ins w:id="70" w:author="ZTE" w:date="2018-02-28T21:35:00Z">
        <w:r w:rsidRPr="00F13086">
          <w:rPr>
            <w:i/>
            <w:color w:val="000000"/>
          </w:rPr>
          <w:t>CSI-RS-ResourceRep</w:t>
        </w:r>
      </w:ins>
      <w:r w:rsidRPr="00D273CC">
        <w:rPr>
          <w:color w:val="000000"/>
        </w:rPr>
        <w:t xml:space="preserve"> or {QCL-TypeA and QCL-TypeD} configuration with CSI-RS </w:t>
      </w:r>
      <w:ins w:id="71" w:author="ZTE" w:date="2018-02-28T21:29:00Z">
        <w:r>
          <w:rPr>
            <w:color w:val="000000"/>
          </w:rPr>
          <w:t>resource in a CSI-RS resource set</w:t>
        </w:r>
        <w:r w:rsidRPr="00D273CC">
          <w:rPr>
            <w:color w:val="000000"/>
          </w:rPr>
          <w:t xml:space="preserve"> </w:t>
        </w:r>
      </w:ins>
      <w:r w:rsidRPr="00D273CC">
        <w:rPr>
          <w:color w:val="000000"/>
        </w:rPr>
        <w:t xml:space="preserve">configured without higher-layer parameter </w:t>
      </w:r>
      <w:del w:id="72" w:author="Stephen Grant" w:date="2018-03-02T06:44:00Z">
        <w:r w:rsidRPr="00F13086" w:rsidDel="002D204C">
          <w:rPr>
            <w:i/>
            <w:color w:val="000000"/>
          </w:rPr>
          <w:delText>TRS-INFO</w:delText>
        </w:r>
      </w:del>
      <w:ins w:id="73" w:author="Stephen Grant" w:date="2018-03-02T06:44:00Z">
        <w:r w:rsidR="002D204C" w:rsidRPr="00F13086">
          <w:rPr>
            <w:i/>
            <w:color w:val="000000"/>
          </w:rPr>
          <w:t>TRS-Info</w:t>
        </w:r>
      </w:ins>
      <w:r w:rsidRPr="00D273CC">
        <w:rPr>
          <w:color w:val="000000"/>
        </w:rPr>
        <w:t xml:space="preserve"> and</w:t>
      </w:r>
      <w:r>
        <w:rPr>
          <w:color w:val="000000"/>
        </w:rPr>
        <w:t xml:space="preserve"> </w:t>
      </w:r>
      <w:ins w:id="74" w:author="Stephen Grant" w:date="2018-03-01T12:27:00Z">
        <w:r>
          <w:rPr>
            <w:color w:val="000000"/>
          </w:rPr>
          <w:t>without</w:t>
        </w:r>
      </w:ins>
      <w:r w:rsidRPr="00D273CC">
        <w:rPr>
          <w:color w:val="000000"/>
        </w:rPr>
        <w:t xml:space="preserve"> </w:t>
      </w:r>
      <w:del w:id="75" w:author="ZTE" w:date="2018-02-28T21:35:00Z">
        <w:r w:rsidRPr="00F13086" w:rsidDel="00A17438">
          <w:rPr>
            <w:i/>
            <w:color w:val="000000"/>
          </w:rPr>
          <w:delText>[CSI-RS-ResourceRep/for L1-RSRP reporting]</w:delText>
        </w:r>
      </w:del>
      <w:ins w:id="76" w:author="ZTE" w:date="2018-02-28T21:35:00Z">
        <w:r w:rsidRPr="00F13086">
          <w:rPr>
            <w:i/>
            <w:color w:val="000000"/>
          </w:rPr>
          <w:t>CSI-RS-ResourceRep</w:t>
        </w:r>
      </w:ins>
      <w:r w:rsidRPr="00D273CC">
        <w:rPr>
          <w:color w:val="000000"/>
        </w:rPr>
        <w:t>.</w:t>
      </w:r>
    </w:p>
    <w:p w14:paraId="10D57E1B" w14:textId="77777777" w:rsidR="00FB285C" w:rsidRPr="00FB285C" w:rsidRDefault="00FB285C" w:rsidP="002803EC">
      <w:pPr>
        <w:pStyle w:val="BodyText"/>
      </w:pPr>
    </w:p>
    <w:sectPr w:rsidR="00FB285C" w:rsidRPr="00FB285C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5A4CC" w14:textId="77777777" w:rsidR="00694660" w:rsidRDefault="00694660">
      <w:r>
        <w:separator/>
      </w:r>
    </w:p>
  </w:endnote>
  <w:endnote w:type="continuationSeparator" w:id="0">
    <w:p w14:paraId="5DA0075B" w14:textId="77777777" w:rsidR="00694660" w:rsidRDefault="0069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3AF78AC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952F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952F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72AD1" w14:textId="77777777" w:rsidR="00694660" w:rsidRDefault="00694660">
      <w:r>
        <w:separator/>
      </w:r>
    </w:p>
  </w:footnote>
  <w:footnote w:type="continuationSeparator" w:id="0">
    <w:p w14:paraId="10399A1E" w14:textId="77777777" w:rsidR="00694660" w:rsidRDefault="00694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607A68"/>
    <w:multiLevelType w:val="hybridMultilevel"/>
    <w:tmpl w:val="6A1E6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61C14"/>
    <w:multiLevelType w:val="hybridMultilevel"/>
    <w:tmpl w:val="ADC87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12FF7"/>
    <w:multiLevelType w:val="hybridMultilevel"/>
    <w:tmpl w:val="83B6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76C35"/>
    <w:multiLevelType w:val="hybridMultilevel"/>
    <w:tmpl w:val="F8709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B1EF4"/>
    <w:multiLevelType w:val="hybridMultilevel"/>
    <w:tmpl w:val="F9FE0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D2F7A"/>
    <w:multiLevelType w:val="hybridMultilevel"/>
    <w:tmpl w:val="FFEA7990"/>
    <w:lvl w:ilvl="0" w:tplc="B8925C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14"/>
  </w:num>
  <w:num w:numId="5">
    <w:abstractNumId w:val="8"/>
  </w:num>
  <w:num w:numId="6">
    <w:abstractNumId w:val="15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1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</w:num>
  <w:num w:numId="19">
    <w:abstractNumId w:val="10"/>
  </w:num>
  <w:num w:numId="20">
    <w:abstractNumId w:val="5"/>
  </w:num>
  <w:num w:numId="21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2">
    <w:abstractNumId w:val="19"/>
  </w:num>
  <w:num w:numId="23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phen Grant">
    <w15:presenceInfo w15:providerId="AD" w15:userId="S-1-5-21-1538607324-3213881460-940295383-4419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171EE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87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D1"/>
    <w:rsid w:val="00137AB5"/>
    <w:rsid w:val="00137F0B"/>
    <w:rsid w:val="001468F5"/>
    <w:rsid w:val="001469C9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E7D3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221"/>
    <w:rsid w:val="002803EC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40B"/>
    <w:rsid w:val="002D071A"/>
    <w:rsid w:val="002D204C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39FF"/>
    <w:rsid w:val="003A0E41"/>
    <w:rsid w:val="003A2223"/>
    <w:rsid w:val="003A2A0F"/>
    <w:rsid w:val="003A45A1"/>
    <w:rsid w:val="003A4EA5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47E"/>
    <w:rsid w:val="00427248"/>
    <w:rsid w:val="00433FC3"/>
    <w:rsid w:val="00437447"/>
    <w:rsid w:val="0044139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3ACC"/>
    <w:rsid w:val="005C6DD7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588A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4660"/>
    <w:rsid w:val="006952F6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D3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41636"/>
    <w:rsid w:val="00943742"/>
    <w:rsid w:val="009453AA"/>
    <w:rsid w:val="00945C05"/>
    <w:rsid w:val="00945DBB"/>
    <w:rsid w:val="00946945"/>
    <w:rsid w:val="00947713"/>
    <w:rsid w:val="00947F07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D25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2E47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362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75A51"/>
    <w:rsid w:val="00B81A6C"/>
    <w:rsid w:val="00B85DE5"/>
    <w:rsid w:val="00B86FEC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0C90"/>
    <w:rsid w:val="00C12107"/>
    <w:rsid w:val="00C14D4B"/>
    <w:rsid w:val="00C154BB"/>
    <w:rsid w:val="00C261E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485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2D7E"/>
    <w:rsid w:val="00DA305E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1E4"/>
    <w:rsid w:val="00E67C51"/>
    <w:rsid w:val="00E72EFC"/>
    <w:rsid w:val="00E757B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47F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3086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ABD"/>
    <w:rsid w:val="00FA2BB3"/>
    <w:rsid w:val="00FB285C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A347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A347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A347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A347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A347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A347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A347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A347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A347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A347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A34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347F"/>
  </w:style>
  <w:style w:type="paragraph" w:styleId="TOC8">
    <w:name w:val="toc 8"/>
    <w:basedOn w:val="TOC1"/>
    <w:semiHidden/>
    <w:rsid w:val="00EA347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A347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A347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A347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A347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A347F"/>
    <w:pPr>
      <w:ind w:left="1418" w:hanging="1418"/>
    </w:pPr>
  </w:style>
  <w:style w:type="paragraph" w:styleId="TOC3">
    <w:name w:val="toc 3"/>
    <w:basedOn w:val="TOC2"/>
    <w:semiHidden/>
    <w:rsid w:val="00EA347F"/>
    <w:pPr>
      <w:ind w:left="1134" w:hanging="1134"/>
    </w:pPr>
  </w:style>
  <w:style w:type="paragraph" w:styleId="TOC2">
    <w:name w:val="toc 2"/>
    <w:basedOn w:val="TOC1"/>
    <w:semiHidden/>
    <w:rsid w:val="00EA347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A347F"/>
    <w:pPr>
      <w:ind w:left="284"/>
    </w:pPr>
  </w:style>
  <w:style w:type="paragraph" w:styleId="Index1">
    <w:name w:val="index 1"/>
    <w:basedOn w:val="Normal"/>
    <w:semiHidden/>
    <w:rsid w:val="00EA347F"/>
    <w:pPr>
      <w:keepLines/>
      <w:spacing w:after="0"/>
    </w:pPr>
  </w:style>
  <w:style w:type="paragraph" w:styleId="DocumentMap">
    <w:name w:val="Document Map"/>
    <w:basedOn w:val="Normal"/>
    <w:semiHidden/>
    <w:rsid w:val="00EA347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A347F"/>
    <w:pPr>
      <w:ind w:left="851"/>
    </w:pPr>
  </w:style>
  <w:style w:type="paragraph" w:styleId="ListNumber">
    <w:name w:val="List Number"/>
    <w:basedOn w:val="List"/>
    <w:rsid w:val="00EA347F"/>
  </w:style>
  <w:style w:type="paragraph" w:styleId="List">
    <w:name w:val="List"/>
    <w:basedOn w:val="Normal"/>
    <w:rsid w:val="00EA347F"/>
    <w:pPr>
      <w:ind w:left="568" w:hanging="284"/>
    </w:pPr>
  </w:style>
  <w:style w:type="paragraph" w:styleId="Header">
    <w:name w:val="header"/>
    <w:rsid w:val="00EA34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A347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A347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A347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A347F"/>
    <w:pPr>
      <w:ind w:left="1418" w:hanging="1418"/>
    </w:pPr>
  </w:style>
  <w:style w:type="paragraph" w:styleId="TOC6">
    <w:name w:val="toc 6"/>
    <w:basedOn w:val="TOC5"/>
    <w:next w:val="Normal"/>
    <w:semiHidden/>
    <w:rsid w:val="00EA347F"/>
    <w:pPr>
      <w:ind w:left="1985" w:hanging="1985"/>
    </w:pPr>
  </w:style>
  <w:style w:type="paragraph" w:styleId="TOC7">
    <w:name w:val="toc 7"/>
    <w:basedOn w:val="TOC6"/>
    <w:next w:val="Normal"/>
    <w:semiHidden/>
    <w:rsid w:val="00EA347F"/>
    <w:pPr>
      <w:ind w:left="2268" w:hanging="2268"/>
    </w:pPr>
  </w:style>
  <w:style w:type="paragraph" w:styleId="ListBullet2">
    <w:name w:val="List Bullet 2"/>
    <w:basedOn w:val="ListBullet"/>
    <w:rsid w:val="00EA347F"/>
    <w:pPr>
      <w:numPr>
        <w:numId w:val="6"/>
      </w:numPr>
    </w:pPr>
  </w:style>
  <w:style w:type="paragraph" w:styleId="ListBullet">
    <w:name w:val="List Bullet"/>
    <w:basedOn w:val="BodyText"/>
    <w:rsid w:val="00EA347F"/>
    <w:pPr>
      <w:numPr>
        <w:numId w:val="5"/>
      </w:numPr>
    </w:pPr>
  </w:style>
  <w:style w:type="paragraph" w:styleId="ListBullet3">
    <w:name w:val="List Bullet 3"/>
    <w:basedOn w:val="ListBullet2"/>
    <w:rsid w:val="00EA347F"/>
    <w:pPr>
      <w:numPr>
        <w:numId w:val="7"/>
      </w:numPr>
    </w:pPr>
  </w:style>
  <w:style w:type="paragraph" w:customStyle="1" w:styleId="EQ">
    <w:name w:val="EQ"/>
    <w:basedOn w:val="Normal"/>
    <w:next w:val="Normal"/>
    <w:rsid w:val="00EA347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A347F"/>
    <w:pPr>
      <w:ind w:left="851"/>
    </w:pPr>
  </w:style>
  <w:style w:type="paragraph" w:styleId="List3">
    <w:name w:val="List 3"/>
    <w:basedOn w:val="List2"/>
    <w:rsid w:val="00EA347F"/>
    <w:pPr>
      <w:ind w:left="1135"/>
    </w:pPr>
  </w:style>
  <w:style w:type="paragraph" w:styleId="List4">
    <w:name w:val="List 4"/>
    <w:basedOn w:val="List3"/>
    <w:rsid w:val="00EA347F"/>
    <w:pPr>
      <w:ind w:left="1418"/>
    </w:pPr>
  </w:style>
  <w:style w:type="paragraph" w:styleId="List5">
    <w:name w:val="List 5"/>
    <w:basedOn w:val="List4"/>
    <w:rsid w:val="00EA347F"/>
    <w:pPr>
      <w:ind w:left="1702"/>
    </w:pPr>
  </w:style>
  <w:style w:type="paragraph" w:customStyle="1" w:styleId="EditorsNote">
    <w:name w:val="Editor's Note"/>
    <w:basedOn w:val="Normal"/>
    <w:rsid w:val="00EA347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A347F"/>
    <w:pPr>
      <w:numPr>
        <w:numId w:val="8"/>
      </w:numPr>
    </w:pPr>
  </w:style>
  <w:style w:type="paragraph" w:styleId="ListBullet5">
    <w:name w:val="List Bullet 5"/>
    <w:basedOn w:val="ListBullet4"/>
    <w:rsid w:val="00EA347F"/>
    <w:pPr>
      <w:numPr>
        <w:numId w:val="4"/>
      </w:numPr>
    </w:pPr>
  </w:style>
  <w:style w:type="paragraph" w:styleId="Footer">
    <w:name w:val="footer"/>
    <w:basedOn w:val="Header"/>
    <w:semiHidden/>
    <w:rsid w:val="00EA347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A347F"/>
    <w:pPr>
      <w:numPr>
        <w:numId w:val="2"/>
      </w:numPr>
    </w:pPr>
  </w:style>
  <w:style w:type="paragraph" w:styleId="BalloonText">
    <w:name w:val="Balloon Text"/>
    <w:basedOn w:val="Normal"/>
    <w:semiHidden/>
    <w:rsid w:val="00EA347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A347F"/>
  </w:style>
  <w:style w:type="paragraph" w:styleId="BodyText">
    <w:name w:val="Body Text"/>
    <w:basedOn w:val="Normal"/>
    <w:link w:val="BodyTextChar"/>
    <w:qFormat/>
    <w:rsid w:val="00EA347F"/>
  </w:style>
  <w:style w:type="character" w:styleId="Hyperlink">
    <w:name w:val="Hyperlink"/>
    <w:uiPriority w:val="99"/>
    <w:rsid w:val="00EA347F"/>
    <w:rPr>
      <w:color w:val="0000FF"/>
      <w:u w:val="single"/>
      <w:lang w:val="en-GB"/>
    </w:rPr>
  </w:style>
  <w:style w:type="character" w:styleId="FollowedHyperlink">
    <w:name w:val="FollowedHyperlink"/>
    <w:semiHidden/>
    <w:rsid w:val="00EA347F"/>
    <w:rPr>
      <w:color w:val="FF0000"/>
      <w:u w:val="single"/>
    </w:rPr>
  </w:style>
  <w:style w:type="character" w:styleId="CommentReference">
    <w:name w:val="annotation reference"/>
    <w:semiHidden/>
    <w:rsid w:val="00EA347F"/>
    <w:rPr>
      <w:sz w:val="16"/>
      <w:szCs w:val="16"/>
    </w:rPr>
  </w:style>
  <w:style w:type="paragraph" w:styleId="CommentText">
    <w:name w:val="annotation text"/>
    <w:basedOn w:val="Normal"/>
    <w:semiHidden/>
    <w:rsid w:val="00EA347F"/>
  </w:style>
  <w:style w:type="paragraph" w:styleId="CommentSubject">
    <w:name w:val="annotation subject"/>
    <w:basedOn w:val="CommentText"/>
    <w:next w:val="CommentText"/>
    <w:semiHidden/>
    <w:rsid w:val="00EA347F"/>
    <w:rPr>
      <w:b/>
      <w:bCs/>
    </w:rPr>
  </w:style>
  <w:style w:type="character" w:customStyle="1" w:styleId="Heading1Char">
    <w:name w:val="Heading 1 Char"/>
    <w:link w:val="Heading1"/>
    <w:rsid w:val="00EA347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EA347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A347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A347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A347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EA347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A347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A347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A347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A347F"/>
    <w:pPr>
      <w:spacing w:after="0"/>
    </w:pPr>
  </w:style>
  <w:style w:type="paragraph" w:customStyle="1" w:styleId="TAL">
    <w:name w:val="TAL"/>
    <w:basedOn w:val="Normal"/>
    <w:rsid w:val="00EA347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A347F"/>
    <w:pPr>
      <w:jc w:val="center"/>
    </w:pPr>
  </w:style>
  <w:style w:type="paragraph" w:customStyle="1" w:styleId="TAH">
    <w:name w:val="TAH"/>
    <w:basedOn w:val="TAC"/>
    <w:rsid w:val="00EA347F"/>
    <w:rPr>
      <w:b/>
    </w:rPr>
  </w:style>
  <w:style w:type="paragraph" w:customStyle="1" w:styleId="TAN">
    <w:name w:val="TAN"/>
    <w:basedOn w:val="TAL"/>
    <w:rsid w:val="00EA347F"/>
    <w:pPr>
      <w:ind w:left="851" w:hanging="851"/>
    </w:pPr>
  </w:style>
  <w:style w:type="paragraph" w:customStyle="1" w:styleId="TAR">
    <w:name w:val="TAR"/>
    <w:basedOn w:val="TAL"/>
    <w:rsid w:val="00EA347F"/>
    <w:pPr>
      <w:jc w:val="right"/>
    </w:pPr>
  </w:style>
  <w:style w:type="paragraph" w:customStyle="1" w:styleId="TH">
    <w:name w:val="TH"/>
    <w:basedOn w:val="Normal"/>
    <w:rsid w:val="00EA347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A347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A347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A34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34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34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A34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A347F"/>
  </w:style>
  <w:style w:type="paragraph" w:customStyle="1" w:styleId="ZH">
    <w:name w:val="ZH"/>
    <w:rsid w:val="00EA34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A34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A347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A34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347F"/>
    <w:pPr>
      <w:framePr w:wrap="notBeside" w:y="16161"/>
    </w:pPr>
  </w:style>
  <w:style w:type="paragraph" w:customStyle="1" w:styleId="FP">
    <w:name w:val="FP"/>
    <w:basedOn w:val="Normal"/>
    <w:rsid w:val="00EA347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A347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A347F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A347F"/>
    <w:pPr>
      <w:ind w:left="800" w:hanging="200"/>
    </w:p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customStyle="1" w:styleId="B1Zchn">
    <w:name w:val="B1 Zchn"/>
    <w:link w:val="B1"/>
    <w:locked/>
    <w:rsid w:val="00FB285C"/>
    <w:rPr>
      <w:rFonts w:ascii="Times New Roman" w:hAnsi="Times New Roman"/>
      <w:lang w:val="en-GB"/>
    </w:rPr>
  </w:style>
  <w:style w:type="paragraph" w:customStyle="1" w:styleId="textintend1">
    <w:name w:val="text intend 1"/>
    <w:basedOn w:val="Normal"/>
    <w:rsid w:val="000171EE"/>
    <w:pPr>
      <w:numPr>
        <w:numId w:val="21"/>
      </w:numPr>
    </w:pPr>
    <w:rPr>
      <w:rFonts w:eastAsia="MS Mincho"/>
      <w:sz w:val="24"/>
      <w:lang w:val="en-US" w:eastAsia="en-GB"/>
    </w:rPr>
  </w:style>
  <w:style w:type="character" w:customStyle="1" w:styleId="ProposalChar">
    <w:name w:val="Proposal Char"/>
    <w:link w:val="Proposal"/>
    <w:uiPriority w:val="99"/>
    <w:rsid w:val="00EA347F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90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CB9F5E3-58D8-44AE-809B-B21B2EDB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0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2</cp:revision>
  <cp:lastPrinted>2008-01-31T15:09:00Z</cp:lastPrinted>
  <dcterms:created xsi:type="dcterms:W3CDTF">2018-03-02T06:39:00Z</dcterms:created>
  <dcterms:modified xsi:type="dcterms:W3CDTF">2018-03-02T06:39:00Z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